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25C3F" w14:textId="2C42DBF0" w:rsidR="0080635E" w:rsidRDefault="0080635E" w:rsidP="00806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8126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867B4">
        <w:rPr>
          <w:b/>
          <w:noProof/>
          <w:sz w:val="24"/>
        </w:rPr>
        <w:t>322</w:t>
      </w:r>
    </w:p>
    <w:p w14:paraId="5A2994DB" w14:textId="12B69E73" w:rsidR="0080635E" w:rsidRDefault="0080635E" w:rsidP="008063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8867B4">
        <w:rPr>
          <w:b/>
          <w:noProof/>
          <w:sz w:val="24"/>
        </w:rPr>
        <w:tab/>
      </w:r>
      <w:r w:rsidR="008867B4">
        <w:rPr>
          <w:b/>
          <w:noProof/>
          <w:sz w:val="24"/>
        </w:rPr>
        <w:tab/>
      </w:r>
      <w:r w:rsidR="008867B4">
        <w:rPr>
          <w:b/>
          <w:noProof/>
          <w:sz w:val="24"/>
        </w:rPr>
        <w:tab/>
        <w:t>revision of C4-241073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35E" w14:paraId="2EEF6056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089B3" w14:textId="77777777" w:rsidR="0080635E" w:rsidRDefault="0080635E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635E" w14:paraId="752B0FC3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F8195" w14:textId="77777777" w:rsidR="0080635E" w:rsidRDefault="0080635E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635E" w14:paraId="345BBABF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957E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52AEEA5C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3E17FF2A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A4B690" w14:textId="77777777" w:rsidR="0080635E" w:rsidRPr="00410371" w:rsidRDefault="0080635E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EFC9703" w14:textId="77777777" w:rsidR="0080635E" w:rsidRDefault="0080635E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A5317" w14:textId="05A8BDCB" w:rsidR="0080635E" w:rsidRPr="00410371" w:rsidRDefault="003719A3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47925CB7" w14:textId="77777777" w:rsidR="0080635E" w:rsidRDefault="0080635E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BDA2" w14:textId="153CCD34" w:rsidR="0080635E" w:rsidRPr="00410371" w:rsidRDefault="008867B4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A6D1EE" w14:textId="77777777" w:rsidR="0080635E" w:rsidRDefault="0080635E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08EC0" w14:textId="77777777" w:rsidR="0080635E" w:rsidRPr="00410371" w:rsidRDefault="0080635E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115D1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80635E" w14:paraId="0F216994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1B9CB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80635E" w14:paraId="0A18A578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C1B86" w14:textId="77777777" w:rsidR="0080635E" w:rsidRPr="00F25D98" w:rsidRDefault="0080635E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635E" w14:paraId="401CC466" w14:textId="77777777" w:rsidTr="00F82D78">
        <w:tc>
          <w:tcPr>
            <w:tcW w:w="9641" w:type="dxa"/>
            <w:gridSpan w:val="9"/>
          </w:tcPr>
          <w:p w14:paraId="6E90B280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A7461D" w14:textId="77777777" w:rsidR="0080635E" w:rsidRDefault="0080635E" w:rsidP="00806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35E" w14:paraId="7BDB194E" w14:textId="77777777" w:rsidTr="00F82D78">
        <w:tc>
          <w:tcPr>
            <w:tcW w:w="2835" w:type="dxa"/>
          </w:tcPr>
          <w:p w14:paraId="6E397DD4" w14:textId="77777777" w:rsidR="0080635E" w:rsidRDefault="0080635E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D302B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DA8BA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ECFDF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971DC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E1C237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481C8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53D2A3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49027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66D02E" w14:textId="77777777" w:rsidR="0080635E" w:rsidRDefault="0080635E" w:rsidP="00806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35E" w14:paraId="1C642493" w14:textId="77777777" w:rsidTr="00F82D78">
        <w:tc>
          <w:tcPr>
            <w:tcW w:w="9640" w:type="dxa"/>
            <w:gridSpan w:val="11"/>
          </w:tcPr>
          <w:p w14:paraId="464D3E84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65B821D8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DBCDFB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E0F7" w14:textId="33B977D5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</w:t>
            </w:r>
            <w:r w:rsidR="001E3232">
              <w:rPr>
                <w:noProof/>
              </w:rPr>
              <w:t>s</w:t>
            </w:r>
          </w:p>
        </w:tc>
      </w:tr>
      <w:tr w:rsidR="0080635E" w14:paraId="15EA946E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3F74B8F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AA2F7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3DB3F25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34D0A5D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79CA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0635E" w14:paraId="3EBB8D1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B655AD6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A8C0C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0635E" w14:paraId="1FD10C0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C1F7D73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C6811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0DEB0084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1C61BD7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6D7A8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52C05A0" w14:textId="77777777" w:rsidR="0080635E" w:rsidRDefault="0080635E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08A71" w14:textId="77777777" w:rsidR="0080635E" w:rsidRDefault="0080635E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D72F" w14:textId="3D63058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719A3">
              <w:t>04-</w:t>
            </w:r>
            <w:r w:rsidR="008867B4">
              <w:t>15</w:t>
            </w:r>
          </w:p>
        </w:tc>
      </w:tr>
      <w:tr w:rsidR="0080635E" w14:paraId="3CEC275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0B7F84A6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108CBA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F38CCB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6D1DB1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18CFE3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34B1092E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DC910" w14:textId="77777777" w:rsidR="0080635E" w:rsidRDefault="0080635E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734D8" w14:textId="77777777" w:rsidR="0080635E" w:rsidRDefault="0080635E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8307A1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87811" w14:textId="77777777" w:rsidR="0080635E" w:rsidRDefault="0080635E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2F014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0635E" w14:paraId="7BB179E7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BA025B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90BF7" w14:textId="77777777" w:rsidR="0080635E" w:rsidRDefault="0080635E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CD154" w14:textId="77777777" w:rsidR="0080635E" w:rsidRDefault="0080635E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7721D" w14:textId="77777777" w:rsidR="0080635E" w:rsidRPr="007C2097" w:rsidRDefault="0080635E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635E" w14:paraId="78D5EBF1" w14:textId="77777777" w:rsidTr="00F82D78">
        <w:tc>
          <w:tcPr>
            <w:tcW w:w="1843" w:type="dxa"/>
          </w:tcPr>
          <w:p w14:paraId="629E9C09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D4EEB1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0DA168F7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96F44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B01D1" w14:textId="77777777" w:rsidR="008867B4" w:rsidRDefault="008867B4" w:rsidP="0088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 of callbacks, yaml definitions of callbacks require a $ sign before request.body#: </w:t>
            </w:r>
          </w:p>
          <w:p w14:paraId="580D8BD9" w14:textId="77777777" w:rsidR="001E3232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29BD7" w14:textId="77777777" w:rsidR="001E3232" w:rsidRDefault="001E3232" w:rsidP="001E3232">
            <w:pPr>
              <w:pStyle w:val="PL"/>
            </w:pPr>
            <w:r w:rsidRPr="009C3A7E">
              <w:t xml:space="preserve">      callbacks:</w:t>
            </w:r>
          </w:p>
          <w:p w14:paraId="0B1145E6" w14:textId="77777777" w:rsidR="001E3232" w:rsidRPr="009C3A7E" w:rsidRDefault="001E3232" w:rsidP="001E3232">
            <w:pPr>
              <w:pStyle w:val="PL"/>
            </w:pPr>
            <w:r w:rsidRPr="009C3A7E">
              <w:t xml:space="preserve">        myNotification: # arbitrary name</w:t>
            </w:r>
          </w:p>
          <w:p w14:paraId="30B34446" w14:textId="77777777" w:rsidR="001E3232" w:rsidRPr="009C3A7E" w:rsidRDefault="001E3232" w:rsidP="001E3232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684F025A" w14:textId="77777777" w:rsidR="001E3232" w:rsidRPr="009C3A7E" w:rsidRDefault="001E3232" w:rsidP="001E3232">
            <w:pPr>
              <w:pStyle w:val="PL"/>
            </w:pPr>
            <w:r w:rsidRPr="009C3A7E">
              <w:t xml:space="preserve">            post:</w:t>
            </w:r>
          </w:p>
          <w:p w14:paraId="10D37EC2" w14:textId="77777777" w:rsidR="001E3232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E6123" w14:textId="6BECB6F6" w:rsidR="001E3232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635E" w14:paraId="2769FBE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78C4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9B10C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36DC2B1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12E33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86223B" w14:textId="31A176BB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80635E" w14:paraId="5DAB4A2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EF724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BE05E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494A03BA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838AC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E00C" w14:textId="48269C4C" w:rsidR="0080635E" w:rsidRDefault="008867B4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OpenAPI syntax</w:t>
            </w:r>
          </w:p>
        </w:tc>
      </w:tr>
      <w:tr w:rsidR="0080635E" w14:paraId="2CA9DBE8" w14:textId="77777777" w:rsidTr="00F82D78">
        <w:tc>
          <w:tcPr>
            <w:tcW w:w="2694" w:type="dxa"/>
            <w:gridSpan w:val="2"/>
          </w:tcPr>
          <w:p w14:paraId="377DC878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806B86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662FB80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6203C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F662D" w14:textId="1AE94E99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8426AD">
              <w:rPr>
                <w:noProof/>
              </w:rPr>
              <w:t>A.3, A.4, A.5, A.7, A.9</w:t>
            </w:r>
          </w:p>
        </w:tc>
      </w:tr>
      <w:tr w:rsidR="0080635E" w14:paraId="59738AC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37254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5EA8A" w14:textId="77777777" w:rsidR="0080635E" w:rsidRDefault="0080635E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35E" w14:paraId="2C77134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85B5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6432C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BBE7B1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B4630C" w14:textId="77777777" w:rsidR="0080635E" w:rsidRDefault="0080635E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86C7F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35E" w14:paraId="0117C58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ACF7C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6BDF2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1D2BD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E9719" w14:textId="77777777" w:rsidR="0080635E" w:rsidRDefault="0080635E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4611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35E" w14:paraId="20442AA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2A817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7231E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B140B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CDFF0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7AA12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35E" w14:paraId="0F117E5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9C40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B469A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04574" w14:textId="77777777" w:rsidR="0080635E" w:rsidRDefault="0080635E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5663C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FCABD" w14:textId="77777777" w:rsidR="0080635E" w:rsidRDefault="0080635E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35E" w14:paraId="03F5584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7B21C" w14:textId="77777777" w:rsidR="0080635E" w:rsidRDefault="0080635E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896FD" w14:textId="77777777" w:rsidR="0080635E" w:rsidRDefault="0080635E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80635E" w14:paraId="174FD189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96D7E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41A70" w14:textId="77777777" w:rsidR="0080635E" w:rsidRDefault="001E323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9FA6DB6" w14:textId="2FF81FE3" w:rsidR="001E3232" w:rsidRDefault="008426AD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TS29503_Nudm_UECM.yaml</w:t>
            </w:r>
            <w:r>
              <w:rPr>
                <w:noProof/>
              </w:rPr>
              <w:br/>
              <w:t>TS29503_Nudm_UEAU.yaml</w:t>
            </w:r>
            <w:r>
              <w:rPr>
                <w:noProof/>
              </w:rPr>
              <w:br/>
              <w:t>TS29503_Nudm_EE.yaml</w:t>
            </w:r>
            <w:r>
              <w:rPr>
                <w:noProof/>
              </w:rPr>
              <w:br/>
              <w:t>TS29503_Nudm_NIDDAU.yaml</w:t>
            </w:r>
            <w:r>
              <w:rPr>
                <w:noProof/>
              </w:rPr>
              <w:br/>
              <w:t>TS29503_Nudm_</w:t>
            </w:r>
            <w:r w:rsidR="00FE57DE">
              <w:rPr>
                <w:noProof/>
              </w:rPr>
              <w:t>SSAU.yaml</w:t>
            </w:r>
          </w:p>
        </w:tc>
      </w:tr>
      <w:tr w:rsidR="0080635E" w:rsidRPr="008863B9" w14:paraId="29376CEF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63654" w14:textId="77777777" w:rsidR="0080635E" w:rsidRPr="008863B9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F3240" w14:textId="77777777" w:rsidR="0080635E" w:rsidRPr="008863B9" w:rsidRDefault="0080635E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35E" w14:paraId="0DC13E2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AE2B1" w14:textId="77777777" w:rsidR="0080635E" w:rsidRDefault="0080635E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7804A" w14:textId="77777777" w:rsidR="0080635E" w:rsidRDefault="0080635E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9F22C" w14:textId="77777777" w:rsidR="0080635E" w:rsidRDefault="0080635E" w:rsidP="0080635E">
      <w:pPr>
        <w:pStyle w:val="CRCoverPage"/>
        <w:spacing w:after="0"/>
        <w:rPr>
          <w:noProof/>
          <w:sz w:val="8"/>
          <w:szCs w:val="8"/>
        </w:rPr>
      </w:pPr>
    </w:p>
    <w:p w14:paraId="664C6EEE" w14:textId="77777777" w:rsidR="0080635E" w:rsidRDefault="0080635E" w:rsidP="0080635E">
      <w:pPr>
        <w:rPr>
          <w:noProof/>
        </w:rPr>
        <w:sectPr w:rsidR="0080635E" w:rsidSect="00806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87E59" w14:textId="77777777" w:rsidR="0080635E" w:rsidRDefault="0080635E" w:rsidP="0080635E">
      <w:pPr>
        <w:pStyle w:val="CRCoverPage"/>
        <w:spacing w:after="0"/>
        <w:rPr>
          <w:noProof/>
          <w:sz w:val="8"/>
          <w:szCs w:val="8"/>
        </w:rPr>
      </w:pPr>
    </w:p>
    <w:p w14:paraId="0123E6AA" w14:textId="77777777" w:rsidR="0080635E" w:rsidRPr="006B5418" w:rsidRDefault="0080635E" w:rsidP="00806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1E3232" w:rsidRDefault="005B7866" w:rsidP="005B7866">
      <w:pPr>
        <w:pStyle w:val="PL"/>
        <w:rPr>
          <w:color w:val="0070C0"/>
        </w:rPr>
      </w:pPr>
    </w:p>
    <w:p w14:paraId="4DD3A35A" w14:textId="72CEBB2C" w:rsidR="001E3232" w:rsidRPr="001E3232" w:rsidRDefault="001E3232" w:rsidP="005B7866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73A2CF0" w14:textId="77777777" w:rsidR="001E3232" w:rsidRPr="001E3232" w:rsidRDefault="001E3232" w:rsidP="005B7866">
      <w:pPr>
        <w:pStyle w:val="PL"/>
        <w:rPr>
          <w:color w:val="0070C0"/>
        </w:rPr>
      </w:pPr>
    </w:p>
    <w:p w14:paraId="552BF6FC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2AF1504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61C5EA68" w14:textId="7CF47F3A" w:rsidR="005B7866" w:rsidRPr="00B06F7A" w:rsidRDefault="005B7866" w:rsidP="005B7866">
      <w:pPr>
        <w:pStyle w:val="PL"/>
      </w:pPr>
      <w:r w:rsidRPr="00B06F7A">
        <w:t xml:space="preserve">          '{</w:t>
      </w:r>
      <w:ins w:id="8" w:author="Ulrich Wiehe" w:date="2024-03-19T10:11:00Z">
        <w:r w:rsidR="0080635E">
          <w:t>$</w:t>
        </w:r>
      </w:ins>
      <w:r w:rsidRPr="00B06F7A">
        <w:t>request.body#/callbackReference}':</w:t>
      </w:r>
    </w:p>
    <w:p w14:paraId="00BE7B3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10F8A22" w14:textId="77777777" w:rsidR="001E3232" w:rsidRPr="001E3232" w:rsidRDefault="001E3232" w:rsidP="001E3232">
      <w:pPr>
        <w:pStyle w:val="PL"/>
        <w:rPr>
          <w:color w:val="0070C0"/>
        </w:rPr>
      </w:pPr>
    </w:p>
    <w:p w14:paraId="1C330150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BC60E0F" w14:textId="77777777" w:rsidR="001E3232" w:rsidRPr="001E3232" w:rsidRDefault="001E3232" w:rsidP="001E3232">
      <w:pPr>
        <w:pStyle w:val="PL"/>
        <w:rPr>
          <w:color w:val="0070C0"/>
        </w:rPr>
      </w:pPr>
    </w:p>
    <w:p w14:paraId="0BE9DCB1" w14:textId="77777777" w:rsidR="001E3232" w:rsidRPr="00B06F7A" w:rsidRDefault="001E3232" w:rsidP="001E3232">
      <w:pPr>
        <w:pStyle w:val="PL"/>
      </w:pPr>
      <w:r w:rsidRPr="00B06F7A">
        <w:t xml:space="preserve">      callbacks:</w:t>
      </w:r>
    </w:p>
    <w:p w14:paraId="1930B020" w14:textId="77777777" w:rsidR="00611817" w:rsidRPr="00B06F7A" w:rsidRDefault="00611817" w:rsidP="00611817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BE18B1F" w14:textId="4CE3BD77" w:rsidR="00611817" w:rsidRPr="00B06F7A" w:rsidRDefault="00611817" w:rsidP="00611817">
      <w:pPr>
        <w:pStyle w:val="PL"/>
      </w:pPr>
      <w:r w:rsidRPr="00B06F7A">
        <w:t xml:space="preserve">          '{</w:t>
      </w:r>
      <w:ins w:id="9" w:author="Ulrich Wiehe" w:date="2024-03-19T10:11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16A319C1" w14:textId="77777777" w:rsidR="00611817" w:rsidRPr="00B06F7A" w:rsidRDefault="00611817" w:rsidP="00611817">
      <w:pPr>
        <w:pStyle w:val="PL"/>
      </w:pPr>
      <w:r w:rsidRPr="00B06F7A">
        <w:t xml:space="preserve">            post:</w:t>
      </w:r>
    </w:p>
    <w:p w14:paraId="27BF8FEE" w14:textId="77777777" w:rsidR="001E3232" w:rsidRPr="001E3232" w:rsidRDefault="001E3232" w:rsidP="001E3232">
      <w:pPr>
        <w:pStyle w:val="PL"/>
        <w:rPr>
          <w:color w:val="0070C0"/>
        </w:rPr>
      </w:pPr>
    </w:p>
    <w:p w14:paraId="7B0153EE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CFDD3AF" w14:textId="77777777" w:rsidR="001E3232" w:rsidRPr="001E3232" w:rsidRDefault="001E3232" w:rsidP="001E3232">
      <w:pPr>
        <w:pStyle w:val="PL"/>
        <w:rPr>
          <w:color w:val="0070C0"/>
        </w:rPr>
      </w:pPr>
    </w:p>
    <w:p w14:paraId="7AAB6C88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D6F99F1" w14:textId="77777777" w:rsidR="005B7866" w:rsidRPr="00B06F7A" w:rsidRDefault="005B7866" w:rsidP="005B7866">
      <w:pPr>
        <w:pStyle w:val="PL"/>
      </w:pPr>
      <w:r w:rsidRPr="00B06F7A">
        <w:t xml:space="preserve">        datachangeNotification:</w:t>
      </w:r>
    </w:p>
    <w:p w14:paraId="5D7161D4" w14:textId="588F45A0" w:rsidR="005B7866" w:rsidRPr="00B06F7A" w:rsidRDefault="005B7866" w:rsidP="005B7866">
      <w:pPr>
        <w:pStyle w:val="PL"/>
      </w:pPr>
      <w:r w:rsidRPr="00B06F7A">
        <w:t xml:space="preserve">          '{</w:t>
      </w:r>
      <w:ins w:id="10" w:author="Ulrich Wiehe" w:date="2024-03-19T10:11:00Z">
        <w:r w:rsidR="0080635E">
          <w:t>$</w:t>
        </w:r>
      </w:ins>
      <w:r w:rsidRPr="00B06F7A">
        <w:t>request.body#/callbackReference}':</w:t>
      </w:r>
    </w:p>
    <w:p w14:paraId="61C2F375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53C71109" w14:textId="77777777" w:rsidR="001E3232" w:rsidRPr="001E3232" w:rsidRDefault="001E3232" w:rsidP="001E3232">
      <w:pPr>
        <w:pStyle w:val="PL"/>
        <w:rPr>
          <w:color w:val="0070C0"/>
        </w:rPr>
      </w:pPr>
    </w:p>
    <w:p w14:paraId="16E566D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9A79834" w14:textId="77777777" w:rsidR="001E3232" w:rsidRPr="001E3232" w:rsidRDefault="001E3232" w:rsidP="001E3232">
      <w:pPr>
        <w:pStyle w:val="PL"/>
        <w:rPr>
          <w:color w:val="0070C0"/>
        </w:rPr>
      </w:pPr>
    </w:p>
    <w:p w14:paraId="2395EB3B" w14:textId="5FB8CCF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11" w:name="_Toc11338879"/>
      <w:bookmarkStart w:id="12" w:name="_Toc27585640"/>
      <w:bookmarkStart w:id="13" w:name="_Toc36457663"/>
      <w:bookmarkStart w:id="14" w:name="_Toc45028582"/>
      <w:bookmarkStart w:id="15" w:name="_Toc45029417"/>
      <w:bookmarkStart w:id="16" w:name="_Toc67682191"/>
      <w:bookmarkStart w:id="17" w:name="_Toc153808127"/>
      <w:bookmarkStart w:id="18" w:name="historyclause"/>
      <w:r w:rsidRPr="00B06F7A">
        <w:t>A.3</w:t>
      </w:r>
      <w:r w:rsidRPr="00B06F7A">
        <w:tab/>
        <w:t>Nudm_UECM API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16B91985" w14:textId="77777777" w:rsidR="001E3232" w:rsidRPr="001E3232" w:rsidRDefault="001E3232" w:rsidP="001E3232">
      <w:pPr>
        <w:pStyle w:val="PL"/>
        <w:rPr>
          <w:color w:val="0070C0"/>
        </w:rPr>
      </w:pPr>
    </w:p>
    <w:p w14:paraId="5614C94D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67B7279" w14:textId="77777777" w:rsidR="001E3232" w:rsidRPr="001E3232" w:rsidRDefault="001E3232" w:rsidP="001E3232">
      <w:pPr>
        <w:pStyle w:val="PL"/>
        <w:rPr>
          <w:color w:val="0070C0"/>
        </w:rPr>
      </w:pPr>
    </w:p>
    <w:p w14:paraId="7DAFEF9D" w14:textId="77777777" w:rsidR="005B7866" w:rsidRPr="00B06F7A" w:rsidRDefault="005B7866" w:rsidP="005B7866">
      <w:pPr>
        <w:pStyle w:val="PL"/>
      </w:pPr>
    </w:p>
    <w:p w14:paraId="239B5F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A9E693C" w14:textId="1966780B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A37E542" w14:textId="42FCB02D" w:rsidR="005B7866" w:rsidRPr="00B06F7A" w:rsidRDefault="005B7866" w:rsidP="005B7866">
      <w:pPr>
        <w:pStyle w:val="PL"/>
      </w:pPr>
      <w:r w:rsidRPr="00B06F7A">
        <w:t xml:space="preserve">          '{</w:t>
      </w:r>
      <w:ins w:id="19" w:author="Ulrich Wiehe" w:date="2024-03-19T10:11:00Z">
        <w:r w:rsidR="0080635E">
          <w:t>$</w:t>
        </w:r>
      </w:ins>
      <w:r w:rsidRPr="00B06F7A">
        <w:t>request.body#/deregCallbackUri}':</w:t>
      </w:r>
    </w:p>
    <w:p w14:paraId="5D62F33C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63EFA575" w14:textId="77777777" w:rsidR="001E3232" w:rsidRPr="001E3232" w:rsidRDefault="001E3232" w:rsidP="001E3232">
      <w:pPr>
        <w:pStyle w:val="PL"/>
        <w:rPr>
          <w:color w:val="0070C0"/>
        </w:rPr>
      </w:pPr>
    </w:p>
    <w:p w14:paraId="7BAB737C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B7A5128" w14:textId="77777777" w:rsidR="001E3232" w:rsidRPr="001E3232" w:rsidRDefault="001E3232" w:rsidP="001E3232">
      <w:pPr>
        <w:pStyle w:val="PL"/>
        <w:rPr>
          <w:color w:val="0070C0"/>
        </w:rPr>
      </w:pPr>
    </w:p>
    <w:p w14:paraId="1AB892F8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35EB02EB" w14:textId="3F663827" w:rsidR="005B7866" w:rsidRPr="00B06F7A" w:rsidRDefault="005B7866" w:rsidP="005B7866">
      <w:pPr>
        <w:pStyle w:val="PL"/>
      </w:pPr>
      <w:r w:rsidRPr="00B06F7A">
        <w:t xml:space="preserve">          '{</w:t>
      </w:r>
      <w:ins w:id="20" w:author="Ulrich Wiehe" w:date="2024-03-19T10:11:00Z">
        <w:r w:rsidR="0080635E">
          <w:t>$</w:t>
        </w:r>
      </w:ins>
      <w:r w:rsidRPr="00B06F7A">
        <w:t>request.body#/pcscfRestorationCallbackUri}':</w:t>
      </w:r>
    </w:p>
    <w:p w14:paraId="13DBCE83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295A7716" w14:textId="77777777" w:rsidR="001E3232" w:rsidRPr="001E3232" w:rsidRDefault="001E3232" w:rsidP="001E3232">
      <w:pPr>
        <w:pStyle w:val="PL"/>
        <w:rPr>
          <w:color w:val="0070C0"/>
        </w:rPr>
      </w:pPr>
    </w:p>
    <w:p w14:paraId="0E975179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E1D5790" w14:textId="77777777" w:rsidR="001E3232" w:rsidRPr="001E3232" w:rsidRDefault="001E3232" w:rsidP="001E3232">
      <w:pPr>
        <w:pStyle w:val="PL"/>
        <w:rPr>
          <w:color w:val="0070C0"/>
        </w:rPr>
      </w:pPr>
    </w:p>
    <w:p w14:paraId="387B9AEA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8F2D427" w14:textId="7DF601D4" w:rsidR="006E70A4" w:rsidRPr="00B06F7A" w:rsidRDefault="006E70A4" w:rsidP="006E70A4">
      <w:pPr>
        <w:pStyle w:val="PL"/>
      </w:pPr>
      <w:r w:rsidRPr="00B06F7A">
        <w:t xml:space="preserve">          '{</w:t>
      </w:r>
      <w:ins w:id="21" w:author="Ulrich Wiehe" w:date="2024-03-19T10:12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16C1D18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779869CC" w14:textId="77777777" w:rsidR="001E3232" w:rsidRPr="001E3232" w:rsidRDefault="001E3232" w:rsidP="001E3232">
      <w:pPr>
        <w:pStyle w:val="PL"/>
        <w:rPr>
          <w:color w:val="0070C0"/>
        </w:rPr>
      </w:pPr>
    </w:p>
    <w:p w14:paraId="2D1FA4B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31FF69E2" w14:textId="77777777" w:rsidR="001E3232" w:rsidRPr="001E3232" w:rsidRDefault="001E3232" w:rsidP="001E3232">
      <w:pPr>
        <w:pStyle w:val="PL"/>
        <w:rPr>
          <w:color w:val="0070C0"/>
        </w:rPr>
      </w:pPr>
    </w:p>
    <w:p w14:paraId="481E57BF" w14:textId="77777777" w:rsidR="005F5839" w:rsidRPr="00B06F7A" w:rsidRDefault="005F5839" w:rsidP="005F5839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4F1906AA" w14:textId="51631F39" w:rsidR="005F5839" w:rsidRPr="00B06F7A" w:rsidRDefault="005F5839" w:rsidP="005F5839">
      <w:pPr>
        <w:pStyle w:val="PL"/>
      </w:pPr>
      <w:r w:rsidRPr="00B06F7A">
        <w:t xml:space="preserve">          '{</w:t>
      </w:r>
      <w:ins w:id="22" w:author="Ulrich Wiehe" w:date="2024-03-19T10:12:00Z">
        <w:r w:rsidR="0080635E">
          <w:t>$</w:t>
        </w:r>
      </w:ins>
      <w:r w:rsidRPr="00B06F7A">
        <w:t>request.body#/</w:t>
      </w:r>
      <w:r>
        <w:t>reauthNotifyC</w:t>
      </w:r>
      <w:r w:rsidRPr="00B06F7A">
        <w:t>allbackUri}':</w:t>
      </w:r>
    </w:p>
    <w:p w14:paraId="0E217E27" w14:textId="77777777" w:rsidR="005F5839" w:rsidRPr="00B06F7A" w:rsidRDefault="005F5839" w:rsidP="005F5839">
      <w:pPr>
        <w:pStyle w:val="PL"/>
      </w:pPr>
      <w:r w:rsidRPr="00B06F7A">
        <w:t xml:space="preserve">            post:</w:t>
      </w:r>
    </w:p>
    <w:p w14:paraId="1998A241" w14:textId="77777777" w:rsidR="001E3232" w:rsidRPr="001E3232" w:rsidRDefault="001E3232" w:rsidP="001E3232">
      <w:pPr>
        <w:pStyle w:val="PL"/>
        <w:rPr>
          <w:color w:val="0070C0"/>
        </w:rPr>
      </w:pPr>
    </w:p>
    <w:p w14:paraId="0F954C4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D9C80F5" w14:textId="77777777" w:rsidR="001E3232" w:rsidRPr="001E3232" w:rsidRDefault="001E3232" w:rsidP="001E3232">
      <w:pPr>
        <w:pStyle w:val="PL"/>
        <w:rPr>
          <w:color w:val="0070C0"/>
        </w:rPr>
      </w:pP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0B17F54C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458323C6" w14:textId="61984F66" w:rsidR="005B7866" w:rsidRPr="00B06F7A" w:rsidRDefault="005B7866" w:rsidP="005B7866">
      <w:pPr>
        <w:pStyle w:val="PL"/>
      </w:pPr>
      <w:r w:rsidRPr="00B06F7A">
        <w:t xml:space="preserve">          '{</w:t>
      </w:r>
      <w:ins w:id="23" w:author="Ulrich Wiehe" w:date="2024-03-19T10:12:00Z">
        <w:r w:rsidR="0080635E">
          <w:t>$</w:t>
        </w:r>
      </w:ins>
      <w:r w:rsidRPr="00B06F7A">
        <w:t>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60380B76" w14:textId="77777777" w:rsidR="001E3232" w:rsidRPr="001E3232" w:rsidRDefault="001E3232" w:rsidP="001E3232">
      <w:pPr>
        <w:pStyle w:val="PL"/>
        <w:rPr>
          <w:color w:val="0070C0"/>
        </w:rPr>
      </w:pPr>
    </w:p>
    <w:p w14:paraId="611C9FFB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22325287" w14:textId="77777777" w:rsidR="001E3232" w:rsidRPr="001E3232" w:rsidRDefault="001E3232" w:rsidP="001E3232">
      <w:pPr>
        <w:pStyle w:val="PL"/>
        <w:rPr>
          <w:color w:val="0070C0"/>
        </w:rPr>
      </w:pPr>
    </w:p>
    <w:p w14:paraId="27D244CF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48A67CC9" w14:textId="5A6384F9" w:rsidR="005B7866" w:rsidRPr="00B06F7A" w:rsidRDefault="005B7866" w:rsidP="005B7866">
      <w:pPr>
        <w:pStyle w:val="PL"/>
      </w:pPr>
      <w:r w:rsidRPr="00B06F7A">
        <w:t xml:space="preserve">          '{</w:t>
      </w:r>
      <w:ins w:id="24" w:author="Ulrich Wiehe" w:date="2024-03-19T10:12:00Z">
        <w:r w:rsidR="0080635E">
          <w:t>$</w:t>
        </w:r>
      </w:ins>
      <w:r w:rsidRPr="00B06F7A">
        <w:t>request.body#/pcscfRestorationCallbackUri}':</w:t>
      </w:r>
    </w:p>
    <w:p w14:paraId="360DFEB7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D422BAC" w14:textId="77777777" w:rsidR="001E3232" w:rsidRPr="001E3232" w:rsidRDefault="001E3232" w:rsidP="001E3232">
      <w:pPr>
        <w:pStyle w:val="PL"/>
        <w:rPr>
          <w:color w:val="0070C0"/>
        </w:rPr>
      </w:pPr>
    </w:p>
    <w:p w14:paraId="7E925593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4EE9DE6A" w14:textId="77777777" w:rsidR="001E3232" w:rsidRPr="001E3232" w:rsidRDefault="001E3232" w:rsidP="001E3232">
      <w:pPr>
        <w:pStyle w:val="PL"/>
        <w:rPr>
          <w:color w:val="0070C0"/>
        </w:rPr>
      </w:pPr>
    </w:p>
    <w:p w14:paraId="2E97A330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5C3EE9" w14:textId="3F94F29E" w:rsidR="006E70A4" w:rsidRPr="00B06F7A" w:rsidRDefault="006E70A4" w:rsidP="006E70A4">
      <w:pPr>
        <w:pStyle w:val="PL"/>
      </w:pPr>
      <w:r w:rsidRPr="00B06F7A">
        <w:t xml:space="preserve">          '{</w:t>
      </w:r>
      <w:ins w:id="25" w:author="Ulrich Wiehe" w:date="2024-03-19T10:12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0FE6154A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7A380996" w14:textId="77777777" w:rsidR="001E3232" w:rsidRPr="001E3232" w:rsidRDefault="001E3232" w:rsidP="001E3232">
      <w:pPr>
        <w:pStyle w:val="PL"/>
        <w:rPr>
          <w:color w:val="0070C0"/>
        </w:rPr>
      </w:pPr>
    </w:p>
    <w:p w14:paraId="52D4BE58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469723BD" w14:textId="77777777" w:rsidR="001E3232" w:rsidRPr="001E3232" w:rsidRDefault="001E3232" w:rsidP="001E3232">
      <w:pPr>
        <w:pStyle w:val="PL"/>
        <w:rPr>
          <w:color w:val="0070C0"/>
        </w:rPr>
      </w:pPr>
    </w:p>
    <w:p w14:paraId="54981DAD" w14:textId="77777777" w:rsidR="00A67429" w:rsidRPr="00B06F7A" w:rsidRDefault="00A67429" w:rsidP="00A67429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6AB76AA9" w14:textId="34992FE6" w:rsidR="00A67429" w:rsidRPr="00B06F7A" w:rsidRDefault="00A67429" w:rsidP="00A67429">
      <w:pPr>
        <w:pStyle w:val="PL"/>
      </w:pPr>
      <w:r w:rsidRPr="00B06F7A">
        <w:t xml:space="preserve">          '{</w:t>
      </w:r>
      <w:ins w:id="26" w:author="Ulrich Wiehe" w:date="2024-03-19T10:12:00Z">
        <w:r w:rsidR="0080635E">
          <w:t>$</w:t>
        </w:r>
      </w:ins>
      <w:r w:rsidRPr="00B06F7A">
        <w:t>request.body#/</w:t>
      </w:r>
      <w:r>
        <w:t>reauthNotifyC</w:t>
      </w:r>
      <w:r w:rsidRPr="00B06F7A">
        <w:t>allbackUri}':</w:t>
      </w:r>
    </w:p>
    <w:p w14:paraId="1983B60E" w14:textId="77777777" w:rsidR="00A67429" w:rsidRPr="00B06F7A" w:rsidRDefault="00A67429" w:rsidP="00A67429">
      <w:pPr>
        <w:pStyle w:val="PL"/>
      </w:pPr>
      <w:r w:rsidRPr="00B06F7A">
        <w:t xml:space="preserve">            post:</w:t>
      </w:r>
    </w:p>
    <w:p w14:paraId="2F42E779" w14:textId="77777777" w:rsidR="001E3232" w:rsidRPr="001E3232" w:rsidRDefault="001E3232" w:rsidP="001E3232">
      <w:pPr>
        <w:pStyle w:val="PL"/>
        <w:rPr>
          <w:color w:val="0070C0"/>
        </w:rPr>
      </w:pPr>
    </w:p>
    <w:p w14:paraId="34B6D052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4629894" w14:textId="77777777" w:rsidR="001E3232" w:rsidRPr="001E3232" w:rsidRDefault="001E3232" w:rsidP="001E3232">
      <w:pPr>
        <w:pStyle w:val="PL"/>
        <w:rPr>
          <w:color w:val="0070C0"/>
        </w:rPr>
      </w:pP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312A1A09" w:rsidR="005B7866" w:rsidRPr="00B06F7A" w:rsidRDefault="005B7866" w:rsidP="005B7866">
      <w:pPr>
        <w:pStyle w:val="PL"/>
      </w:pPr>
      <w:r w:rsidRPr="00B06F7A">
        <w:t xml:space="preserve">        deregistrationNotification:</w:t>
      </w:r>
    </w:p>
    <w:p w14:paraId="7A97F987" w14:textId="083D74B6" w:rsidR="005B7866" w:rsidRPr="00B06F7A" w:rsidRDefault="005B7866" w:rsidP="005B7866">
      <w:pPr>
        <w:pStyle w:val="PL"/>
      </w:pPr>
      <w:r w:rsidRPr="00B06F7A">
        <w:t xml:space="preserve">          '{</w:t>
      </w:r>
      <w:ins w:id="27" w:author="Ulrich Wiehe" w:date="2024-03-19T10:13:00Z">
        <w:r w:rsidR="0080635E">
          <w:t>$</w:t>
        </w:r>
      </w:ins>
      <w:r w:rsidRPr="00B06F7A">
        <w:t>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3630A4AE" w14:textId="77777777" w:rsidR="001E3232" w:rsidRPr="001E3232" w:rsidRDefault="001E3232" w:rsidP="001E3232">
      <w:pPr>
        <w:pStyle w:val="PL"/>
        <w:rPr>
          <w:color w:val="0070C0"/>
        </w:rPr>
      </w:pPr>
    </w:p>
    <w:p w14:paraId="032A779D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F3B71B1" w14:textId="77777777" w:rsidR="001E3232" w:rsidRPr="001E3232" w:rsidRDefault="001E3232" w:rsidP="001E3232">
      <w:pPr>
        <w:pStyle w:val="PL"/>
        <w:rPr>
          <w:color w:val="0070C0"/>
        </w:rPr>
      </w:pPr>
    </w:p>
    <w:p w14:paraId="2563D69C" w14:textId="77777777" w:rsidR="005B7866" w:rsidRPr="00B06F7A" w:rsidRDefault="005B7866" w:rsidP="005B7866">
      <w:pPr>
        <w:pStyle w:val="PL"/>
      </w:pPr>
      <w:r w:rsidRPr="00B06F7A">
        <w:t xml:space="preserve">        pcscfRestorationNotification:</w:t>
      </w:r>
    </w:p>
    <w:p w14:paraId="022CF2BF" w14:textId="2B919065" w:rsidR="005B7866" w:rsidRPr="00B06F7A" w:rsidRDefault="005B7866" w:rsidP="005B7866">
      <w:pPr>
        <w:pStyle w:val="PL"/>
      </w:pPr>
      <w:r w:rsidRPr="00B06F7A">
        <w:t xml:space="preserve">          '{</w:t>
      </w:r>
      <w:ins w:id="28" w:author="Ulrich Wiehe" w:date="2024-03-19T10:13:00Z">
        <w:r w:rsidR="0080635E">
          <w:t>$</w:t>
        </w:r>
      </w:ins>
      <w:r w:rsidRPr="00B06F7A">
        <w:t>request.body#/pcscfRestorationCallbackUri}':</w:t>
      </w:r>
    </w:p>
    <w:p w14:paraId="11693539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2B59C538" w14:textId="77777777" w:rsidR="001E3232" w:rsidRPr="001E3232" w:rsidRDefault="001E3232" w:rsidP="001E3232">
      <w:pPr>
        <w:pStyle w:val="PL"/>
        <w:rPr>
          <w:color w:val="0070C0"/>
        </w:rPr>
      </w:pPr>
    </w:p>
    <w:p w14:paraId="2DEFB2F0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FB06080" w14:textId="77777777" w:rsidR="001E3232" w:rsidRPr="001E3232" w:rsidRDefault="001E3232" w:rsidP="001E3232">
      <w:pPr>
        <w:pStyle w:val="PL"/>
        <w:rPr>
          <w:color w:val="0070C0"/>
        </w:rPr>
      </w:pPr>
    </w:p>
    <w:p w14:paraId="5A084589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A608365" w14:textId="597505D9" w:rsidR="006E70A4" w:rsidRPr="00B06F7A" w:rsidRDefault="006E70A4" w:rsidP="006E70A4">
      <w:pPr>
        <w:pStyle w:val="PL"/>
      </w:pPr>
      <w:r w:rsidRPr="00B06F7A">
        <w:t xml:space="preserve">          '{</w:t>
      </w:r>
      <w:ins w:id="29" w:author="Ulrich Wiehe" w:date="2024-03-19T10:13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339D7F60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75ABC80D" w14:textId="77777777" w:rsidR="001E3232" w:rsidRPr="001E3232" w:rsidRDefault="001E3232" w:rsidP="001E3232">
      <w:pPr>
        <w:pStyle w:val="PL"/>
        <w:rPr>
          <w:color w:val="0070C0"/>
        </w:rPr>
      </w:pPr>
    </w:p>
    <w:p w14:paraId="5A26924F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4C7B6A5" w14:textId="77777777" w:rsidR="001E3232" w:rsidRPr="001E3232" w:rsidRDefault="001E3232" w:rsidP="001E3232">
      <w:pPr>
        <w:pStyle w:val="PL"/>
        <w:rPr>
          <w:color w:val="0070C0"/>
        </w:rPr>
      </w:pPr>
    </w:p>
    <w:p w14:paraId="03793436" w14:textId="77777777" w:rsidR="00800A64" w:rsidRPr="00B06F7A" w:rsidRDefault="00800A64" w:rsidP="00800A64">
      <w:pPr>
        <w:pStyle w:val="PL"/>
      </w:pPr>
      <w:r w:rsidRPr="00B06F7A">
        <w:t xml:space="preserve">        </w:t>
      </w:r>
      <w:r>
        <w:t>staleCheck</w:t>
      </w:r>
      <w:r w:rsidRPr="00B06F7A">
        <w:t>Notification:</w:t>
      </w:r>
    </w:p>
    <w:p w14:paraId="5BD4A49A" w14:textId="2C139BBA" w:rsidR="00800A64" w:rsidRPr="00B06F7A" w:rsidRDefault="00800A64" w:rsidP="00800A64">
      <w:pPr>
        <w:pStyle w:val="PL"/>
      </w:pPr>
      <w:r w:rsidRPr="00B06F7A">
        <w:t xml:space="preserve">          '{</w:t>
      </w:r>
      <w:ins w:id="30" w:author="Ulrich Wiehe" w:date="2024-03-19T10:13:00Z">
        <w:r w:rsidR="0080635E">
          <w:t>$</w:t>
        </w:r>
      </w:ins>
      <w:r w:rsidRPr="00B06F7A">
        <w:t>request.body#/</w:t>
      </w:r>
      <w:r>
        <w:t>staleCheck</w:t>
      </w:r>
      <w:r w:rsidRPr="00B06F7A">
        <w:t>CallbackUri}':</w:t>
      </w:r>
    </w:p>
    <w:p w14:paraId="07BB8F80" w14:textId="77777777" w:rsidR="00800A64" w:rsidRPr="00B06F7A" w:rsidRDefault="00800A64" w:rsidP="00800A64">
      <w:pPr>
        <w:pStyle w:val="PL"/>
      </w:pPr>
      <w:r w:rsidRPr="00B06F7A">
        <w:t xml:space="preserve">            post:</w:t>
      </w:r>
    </w:p>
    <w:p w14:paraId="15EFD2CA" w14:textId="77777777" w:rsidR="001E3232" w:rsidRPr="001E3232" w:rsidRDefault="001E3232" w:rsidP="001E3232">
      <w:pPr>
        <w:pStyle w:val="PL"/>
        <w:rPr>
          <w:color w:val="0070C0"/>
        </w:rPr>
      </w:pPr>
    </w:p>
    <w:p w14:paraId="2C765119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211EB05" w14:textId="77777777" w:rsidR="001E3232" w:rsidRPr="001E3232" w:rsidRDefault="001E3232" w:rsidP="001E3232">
      <w:pPr>
        <w:pStyle w:val="PL"/>
        <w:rPr>
          <w:color w:val="0070C0"/>
        </w:rPr>
      </w:pPr>
    </w:p>
    <w:p w14:paraId="4C3C0AEC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367BED21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B44EC52" w14:textId="13A73289" w:rsidR="006E70A4" w:rsidRPr="00B06F7A" w:rsidRDefault="006E70A4" w:rsidP="006E70A4">
      <w:pPr>
        <w:pStyle w:val="PL"/>
      </w:pPr>
      <w:r w:rsidRPr="00B06F7A">
        <w:t xml:space="preserve">          '{</w:t>
      </w:r>
      <w:ins w:id="31" w:author="Ulrich Wiehe" w:date="2024-03-19T10:13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2E2ADDC2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1C7AA175" w14:textId="77777777" w:rsidR="001E3232" w:rsidRPr="001E3232" w:rsidRDefault="001E3232" w:rsidP="001E3232">
      <w:pPr>
        <w:pStyle w:val="PL"/>
        <w:rPr>
          <w:color w:val="0070C0"/>
        </w:rPr>
      </w:pPr>
    </w:p>
    <w:p w14:paraId="2790CBA3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8E106A6" w14:textId="77777777" w:rsidR="001E3232" w:rsidRPr="001E3232" w:rsidRDefault="001E3232" w:rsidP="001E3232">
      <w:pPr>
        <w:pStyle w:val="PL"/>
        <w:rPr>
          <w:color w:val="0070C0"/>
        </w:rPr>
      </w:pPr>
    </w:p>
    <w:p w14:paraId="5010BA80" w14:textId="77777777" w:rsidR="006E70A4" w:rsidRPr="00B06F7A" w:rsidRDefault="006E70A4" w:rsidP="006E70A4">
      <w:pPr>
        <w:pStyle w:val="PL"/>
      </w:pPr>
      <w:r w:rsidRPr="00B06F7A">
        <w:t xml:space="preserve">      callbacks:</w:t>
      </w:r>
    </w:p>
    <w:p w14:paraId="2CCFA32F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4B3FE05" w14:textId="44BF72AF" w:rsidR="006E70A4" w:rsidRPr="00B06F7A" w:rsidRDefault="006E70A4" w:rsidP="006E70A4">
      <w:pPr>
        <w:pStyle w:val="PL"/>
      </w:pPr>
      <w:r w:rsidRPr="00B06F7A">
        <w:t xml:space="preserve">          '{</w:t>
      </w:r>
      <w:ins w:id="32" w:author="Ulrich Wiehe" w:date="2024-03-19T10:13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7824C547" w14:textId="77777777" w:rsidR="006E70A4" w:rsidRPr="00B06F7A" w:rsidRDefault="006E70A4" w:rsidP="006E70A4">
      <w:pPr>
        <w:pStyle w:val="PL"/>
      </w:pPr>
      <w:r w:rsidRPr="00B06F7A">
        <w:t xml:space="preserve">            post:</w:t>
      </w:r>
    </w:p>
    <w:p w14:paraId="6325D046" w14:textId="77777777" w:rsidR="001E3232" w:rsidRPr="001E3232" w:rsidRDefault="001E3232" w:rsidP="001E3232">
      <w:pPr>
        <w:pStyle w:val="PL"/>
        <w:rPr>
          <w:color w:val="0070C0"/>
        </w:rPr>
      </w:pPr>
    </w:p>
    <w:p w14:paraId="3CB3F85A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F4B7640" w14:textId="77777777" w:rsidR="001E3232" w:rsidRPr="001E3232" w:rsidRDefault="001E3232" w:rsidP="001E3232">
      <w:pPr>
        <w:pStyle w:val="PL"/>
        <w:rPr>
          <w:color w:val="0070C0"/>
        </w:rPr>
      </w:pPr>
    </w:p>
    <w:p w14:paraId="31401F7E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03864" w14:textId="77777777" w:rsidR="005B7866" w:rsidRPr="00B06F7A" w:rsidRDefault="005B7866" w:rsidP="005B7866">
      <w:pPr>
        <w:pStyle w:val="PL"/>
      </w:pPr>
    </w:p>
    <w:p w14:paraId="0B702C5F" w14:textId="77777777" w:rsidR="005B7866" w:rsidRPr="00B06F7A" w:rsidRDefault="005B7866" w:rsidP="002C737E">
      <w:pPr>
        <w:pStyle w:val="Heading1"/>
      </w:pPr>
      <w:bookmarkStart w:id="33" w:name="_Toc27585641"/>
      <w:bookmarkStart w:id="34" w:name="_Toc36457664"/>
      <w:bookmarkStart w:id="35" w:name="_Toc45028583"/>
      <w:bookmarkStart w:id="36" w:name="_Toc45029418"/>
      <w:bookmarkStart w:id="37" w:name="_Toc67682192"/>
      <w:bookmarkStart w:id="38" w:name="_Toc153808128"/>
      <w:bookmarkStart w:id="39" w:name="_Toc11338880"/>
      <w:r w:rsidRPr="00B06F7A">
        <w:t>A.4</w:t>
      </w:r>
      <w:r w:rsidRPr="00B06F7A">
        <w:tab/>
        <w:t>Nudm_UEAU API</w:t>
      </w:r>
      <w:bookmarkEnd w:id="33"/>
      <w:bookmarkEnd w:id="34"/>
      <w:bookmarkEnd w:id="35"/>
      <w:bookmarkEnd w:id="36"/>
      <w:bookmarkEnd w:id="37"/>
      <w:bookmarkEnd w:id="38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29BCCD1A" w14:textId="77777777" w:rsidR="001E3232" w:rsidRPr="001E3232" w:rsidRDefault="001E3232" w:rsidP="001E3232">
      <w:pPr>
        <w:pStyle w:val="PL"/>
        <w:rPr>
          <w:color w:val="0070C0"/>
        </w:rPr>
      </w:pPr>
    </w:p>
    <w:p w14:paraId="4B153669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7D53D6E" w14:textId="77777777" w:rsidR="001E3232" w:rsidRPr="001E3232" w:rsidRDefault="001E3232" w:rsidP="001E3232">
      <w:pPr>
        <w:pStyle w:val="PL"/>
        <w:rPr>
          <w:color w:val="0070C0"/>
        </w:rPr>
      </w:pPr>
    </w:p>
    <w:p w14:paraId="7D1D3685" w14:textId="4CDC89F5" w:rsidR="004745F6" w:rsidRPr="00B06F7A" w:rsidRDefault="004745F6" w:rsidP="004745F6">
      <w:pPr>
        <w:pStyle w:val="PL"/>
      </w:pPr>
      <w:r w:rsidRPr="00B06F7A">
        <w:t xml:space="preserve">      callbacks:</w:t>
      </w:r>
    </w:p>
    <w:p w14:paraId="64C18FD0" w14:textId="77777777" w:rsidR="004745F6" w:rsidRPr="00B06F7A" w:rsidRDefault="004745F6" w:rsidP="004745F6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70B7165F" w14:textId="6FE80A50" w:rsidR="004745F6" w:rsidRPr="00B06F7A" w:rsidRDefault="004745F6" w:rsidP="004745F6">
      <w:pPr>
        <w:pStyle w:val="PL"/>
      </w:pPr>
      <w:r w:rsidRPr="00B06F7A">
        <w:t xml:space="preserve">          '{</w:t>
      </w:r>
      <w:ins w:id="40" w:author="Ulrich Wiehe" w:date="2024-03-19T10:14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3AE2255C" w14:textId="77777777" w:rsidR="004745F6" w:rsidRPr="00B06F7A" w:rsidRDefault="004745F6" w:rsidP="004745F6">
      <w:pPr>
        <w:pStyle w:val="PL"/>
      </w:pPr>
      <w:r w:rsidRPr="00B06F7A">
        <w:t xml:space="preserve">            post:</w:t>
      </w:r>
    </w:p>
    <w:p w14:paraId="1AA24BED" w14:textId="77777777" w:rsidR="001E3232" w:rsidRPr="001E3232" w:rsidRDefault="001E3232" w:rsidP="001E3232">
      <w:pPr>
        <w:pStyle w:val="PL"/>
        <w:rPr>
          <w:color w:val="0070C0"/>
        </w:rPr>
      </w:pPr>
    </w:p>
    <w:p w14:paraId="5F4787F5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56379912" w14:textId="77777777" w:rsidR="001E3232" w:rsidRPr="001E3232" w:rsidRDefault="001E3232" w:rsidP="001E3232">
      <w:pPr>
        <w:pStyle w:val="PL"/>
        <w:rPr>
          <w:color w:val="0070C0"/>
        </w:rPr>
      </w:pPr>
    </w:p>
    <w:p w14:paraId="7DDB899F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4DC36" w14:textId="77777777" w:rsidR="005B7866" w:rsidRPr="00B06F7A" w:rsidRDefault="005B7866" w:rsidP="002C737E">
      <w:pPr>
        <w:pStyle w:val="Heading1"/>
      </w:pPr>
      <w:bookmarkStart w:id="41" w:name="_Toc11338881"/>
      <w:bookmarkStart w:id="42" w:name="_Toc27585642"/>
      <w:bookmarkStart w:id="43" w:name="_Toc36457665"/>
      <w:bookmarkStart w:id="44" w:name="_Toc45028584"/>
      <w:bookmarkStart w:id="45" w:name="_Toc45029419"/>
      <w:bookmarkStart w:id="46" w:name="_Toc67682193"/>
      <w:bookmarkStart w:id="47" w:name="_Toc153808129"/>
      <w:bookmarkEnd w:id="39"/>
      <w:r w:rsidRPr="00B06F7A">
        <w:t>A.5</w:t>
      </w:r>
      <w:r w:rsidRPr="00B06F7A">
        <w:tab/>
        <w:t>Nudm_EE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2DF823ED" w14:textId="77777777" w:rsidR="001E3232" w:rsidRPr="001E3232" w:rsidRDefault="001E3232" w:rsidP="001E3232">
      <w:pPr>
        <w:pStyle w:val="PL"/>
        <w:rPr>
          <w:color w:val="0070C0"/>
        </w:rPr>
      </w:pPr>
    </w:p>
    <w:p w14:paraId="23871384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0046F52" w14:textId="77777777" w:rsidR="001E3232" w:rsidRPr="001E3232" w:rsidRDefault="001E3232" w:rsidP="001E3232">
      <w:pPr>
        <w:pStyle w:val="PL"/>
        <w:rPr>
          <w:color w:val="0070C0"/>
        </w:rPr>
      </w:pPr>
    </w:p>
    <w:p w14:paraId="194F99C1" w14:textId="77777777" w:rsidR="005B7866" w:rsidRPr="00B06F7A" w:rsidRDefault="005B7866" w:rsidP="005B7866">
      <w:pPr>
        <w:pStyle w:val="PL"/>
        <w:rPr>
          <w:lang w:val="en-US"/>
        </w:rPr>
      </w:pPr>
    </w:p>
    <w:p w14:paraId="578198A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callbacks:</w:t>
      </w:r>
    </w:p>
    <w:p w14:paraId="21CA64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eventOccurrenceNotification:</w:t>
      </w:r>
    </w:p>
    <w:p w14:paraId="6C780205" w14:textId="6C4588A5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</w:t>
      </w:r>
      <w:ins w:id="48" w:author="Ulrich Wiehe" w:date="2024-03-19T10:14:00Z">
        <w:r w:rsidR="0080635E">
          <w:rPr>
            <w:lang w:val="en-US"/>
          </w:rPr>
          <w:t>$</w:t>
        </w:r>
      </w:ins>
      <w:r w:rsidRPr="00B06F7A">
        <w:rPr>
          <w:lang w:val="en-US"/>
        </w:rPr>
        <w:t>request.body#/callbackReference}':</w:t>
      </w:r>
    </w:p>
    <w:p w14:paraId="52F25E4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152F5164" w14:textId="77777777" w:rsidR="001E3232" w:rsidRPr="001E3232" w:rsidRDefault="001E3232" w:rsidP="001E3232">
      <w:pPr>
        <w:pStyle w:val="PL"/>
        <w:rPr>
          <w:color w:val="0070C0"/>
        </w:rPr>
      </w:pPr>
    </w:p>
    <w:p w14:paraId="5352306F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318FAA1" w14:textId="77777777" w:rsidR="001E3232" w:rsidRPr="001E3232" w:rsidRDefault="001E3232" w:rsidP="001E3232">
      <w:pPr>
        <w:pStyle w:val="PL"/>
        <w:rPr>
          <w:color w:val="0070C0"/>
        </w:rPr>
      </w:pPr>
    </w:p>
    <w:p w14:paraId="51A786A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monitoringRevocationNotification</w:t>
      </w:r>
      <w:r w:rsidRPr="00B06F7A">
        <w:rPr>
          <w:lang w:val="en-US"/>
        </w:rPr>
        <w:t>:</w:t>
      </w:r>
    </w:p>
    <w:p w14:paraId="22E67A62" w14:textId="67EF4F35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'{</w:t>
      </w:r>
      <w:ins w:id="49" w:author="Ulrich Wiehe" w:date="2024-03-19T10:14:00Z">
        <w:r w:rsidR="0080635E">
          <w:rPr>
            <w:lang w:val="en-US"/>
          </w:rPr>
          <w:t>$</w:t>
        </w:r>
      </w:ins>
      <w:r w:rsidRPr="00B06F7A">
        <w:rPr>
          <w:lang w:val="en-US"/>
        </w:rPr>
        <w:t>request.body#/secondCallbackRef}':</w:t>
      </w:r>
    </w:p>
    <w:p w14:paraId="7EF1CBC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post:</w:t>
      </w:r>
    </w:p>
    <w:p w14:paraId="40539FF8" w14:textId="77777777" w:rsidR="001E3232" w:rsidRPr="001E3232" w:rsidRDefault="001E3232" w:rsidP="001E3232">
      <w:pPr>
        <w:pStyle w:val="PL"/>
        <w:rPr>
          <w:color w:val="0070C0"/>
        </w:rPr>
      </w:pPr>
    </w:p>
    <w:p w14:paraId="632CD0BF" w14:textId="77777777" w:rsidR="001E3232" w:rsidRPr="001E3232" w:rsidRDefault="001E3232" w:rsidP="001E3232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49511F8E" w14:textId="77777777" w:rsidR="001E3232" w:rsidRPr="001E3232" w:rsidRDefault="001E3232" w:rsidP="001E3232">
      <w:pPr>
        <w:pStyle w:val="PL"/>
        <w:rPr>
          <w:color w:val="0070C0"/>
        </w:rPr>
      </w:pPr>
    </w:p>
    <w:p w14:paraId="46BFA70F" w14:textId="77777777" w:rsidR="00DC0259" w:rsidRPr="00B06F7A" w:rsidRDefault="00DC0259" w:rsidP="00DC0259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4178BDC5" w14:textId="25F46281" w:rsidR="00DC0259" w:rsidRPr="00B06F7A" w:rsidRDefault="00DC0259" w:rsidP="00DC0259">
      <w:pPr>
        <w:pStyle w:val="PL"/>
      </w:pPr>
      <w:r w:rsidRPr="00B06F7A">
        <w:t xml:space="preserve">          '{</w:t>
      </w:r>
      <w:ins w:id="50" w:author="Ulrich Wiehe" w:date="2024-03-19T10:14:00Z">
        <w:r w:rsidR="0080635E">
          <w:t>$</w:t>
        </w:r>
      </w:ins>
      <w:r w:rsidRPr="00B06F7A">
        <w:t>request.body#/</w:t>
      </w:r>
      <w:r>
        <w:t>data</w:t>
      </w:r>
      <w:r w:rsidRPr="00B06F7A">
        <w:t>RestorationCallbackUri}':</w:t>
      </w:r>
    </w:p>
    <w:p w14:paraId="501507CE" w14:textId="77777777" w:rsidR="00DC0259" w:rsidRPr="00B06F7A" w:rsidRDefault="00DC0259" w:rsidP="00DC0259">
      <w:pPr>
        <w:pStyle w:val="PL"/>
      </w:pPr>
      <w:r w:rsidRPr="00B06F7A">
        <w:t xml:space="preserve">            post:</w:t>
      </w:r>
    </w:p>
    <w:p w14:paraId="4C54CB22" w14:textId="77777777" w:rsidR="008426AD" w:rsidRPr="001E3232" w:rsidRDefault="008426AD" w:rsidP="008426AD">
      <w:pPr>
        <w:pStyle w:val="PL"/>
        <w:rPr>
          <w:color w:val="0070C0"/>
        </w:rPr>
      </w:pPr>
    </w:p>
    <w:p w14:paraId="6C01C040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1A393C7B" w14:textId="77777777" w:rsidR="008426AD" w:rsidRPr="001E3232" w:rsidRDefault="008426AD" w:rsidP="008426AD">
      <w:pPr>
        <w:pStyle w:val="PL"/>
        <w:rPr>
          <w:color w:val="0070C0"/>
        </w:rPr>
      </w:pPr>
    </w:p>
    <w:p w14:paraId="13E006C8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B06F7A" w:rsidRDefault="005B7866" w:rsidP="002C737E">
      <w:pPr>
        <w:pStyle w:val="Heading1"/>
      </w:pPr>
      <w:bookmarkStart w:id="51" w:name="_Toc11338883"/>
      <w:bookmarkStart w:id="52" w:name="_Toc27585644"/>
      <w:bookmarkStart w:id="53" w:name="_Toc36457667"/>
      <w:bookmarkStart w:id="54" w:name="_Toc45028586"/>
      <w:bookmarkStart w:id="55" w:name="_Toc45029421"/>
      <w:bookmarkStart w:id="56" w:name="_Toc67682195"/>
      <w:bookmarkStart w:id="57" w:name="_Toc153808131"/>
      <w:r w:rsidRPr="00B06F7A">
        <w:t>A.7</w:t>
      </w:r>
      <w:r w:rsidRPr="00B06F7A">
        <w:tab/>
        <w:t>Nudm_NIDDAU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97A90A5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0D1FD72" w14:textId="77777777" w:rsidR="008426AD" w:rsidRPr="001E3232" w:rsidRDefault="008426AD" w:rsidP="008426AD">
      <w:pPr>
        <w:pStyle w:val="PL"/>
        <w:rPr>
          <w:color w:val="0070C0"/>
        </w:rPr>
      </w:pPr>
    </w:p>
    <w:p w14:paraId="32F4D22F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753031C2" w14:textId="77777777" w:rsidR="008426AD" w:rsidRPr="001E3232" w:rsidRDefault="008426AD" w:rsidP="008426AD">
      <w:pPr>
        <w:pStyle w:val="PL"/>
        <w:rPr>
          <w:color w:val="0070C0"/>
        </w:rPr>
      </w:pPr>
    </w:p>
    <w:p w14:paraId="0E0BBF72" w14:textId="77777777" w:rsidR="005B7866" w:rsidRPr="00B06F7A" w:rsidRDefault="005B7866" w:rsidP="005B7866">
      <w:pPr>
        <w:pStyle w:val="PL"/>
      </w:pPr>
    </w:p>
    <w:p w14:paraId="5D7BC71E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092C41B" w14:textId="77777777" w:rsidR="005B7866" w:rsidRPr="00B06F7A" w:rsidRDefault="005B7866" w:rsidP="005B7866">
      <w:pPr>
        <w:pStyle w:val="PL"/>
      </w:pPr>
      <w:r w:rsidRPr="00B06F7A">
        <w:t xml:space="preserve">        niddAuthUpdateNotification:</w:t>
      </w:r>
    </w:p>
    <w:p w14:paraId="497A2377" w14:textId="2EC0B4B4" w:rsidR="005B7866" w:rsidRPr="00B06F7A" w:rsidRDefault="005B7866" w:rsidP="005B7866">
      <w:pPr>
        <w:pStyle w:val="PL"/>
      </w:pPr>
      <w:r w:rsidRPr="00B06F7A">
        <w:t xml:space="preserve">          '{</w:t>
      </w:r>
      <w:ins w:id="58" w:author="Ulrich Wiehe" w:date="2024-03-19T10:14:00Z">
        <w:r w:rsidR="0080635E">
          <w:t>$</w:t>
        </w:r>
      </w:ins>
      <w:r w:rsidRPr="00B06F7A">
        <w:t>request.body#/authUpdateCallbackUri}':</w:t>
      </w:r>
    </w:p>
    <w:p w14:paraId="6DAF562F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54F1D3C4" w14:textId="77777777" w:rsidR="008426AD" w:rsidRPr="001E3232" w:rsidRDefault="008426AD" w:rsidP="008426AD">
      <w:pPr>
        <w:pStyle w:val="PL"/>
        <w:rPr>
          <w:color w:val="0070C0"/>
        </w:rPr>
      </w:pPr>
    </w:p>
    <w:p w14:paraId="5C55DC72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4F6DDE0" w14:textId="77777777" w:rsidR="008426AD" w:rsidRPr="001E3232" w:rsidRDefault="008426AD" w:rsidP="008426AD">
      <w:pPr>
        <w:pStyle w:val="PL"/>
        <w:rPr>
          <w:color w:val="0070C0"/>
        </w:rPr>
      </w:pPr>
    </w:p>
    <w:p w14:paraId="09BFCCFB" w14:textId="77777777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D322" w14:textId="2EE60FC5" w:rsidR="00CE5148" w:rsidRPr="00B06F7A" w:rsidRDefault="00CE5148" w:rsidP="002C737E">
      <w:pPr>
        <w:pStyle w:val="Heading1"/>
      </w:pPr>
      <w:bookmarkStart w:id="59" w:name="_Toc153808133"/>
      <w:bookmarkStart w:id="60" w:name="_Toc11338884"/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59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6DAAB9C2" w14:textId="77777777" w:rsidR="008426AD" w:rsidRPr="001E3232" w:rsidRDefault="008426AD" w:rsidP="008426AD">
      <w:pPr>
        <w:pStyle w:val="PL"/>
        <w:rPr>
          <w:color w:val="0070C0"/>
        </w:rPr>
      </w:pPr>
    </w:p>
    <w:p w14:paraId="49A52A15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604C42F7" w14:textId="77777777" w:rsidR="008426AD" w:rsidRPr="001E3232" w:rsidRDefault="008426AD" w:rsidP="008426AD">
      <w:pPr>
        <w:pStyle w:val="PL"/>
        <w:rPr>
          <w:color w:val="0070C0"/>
        </w:rPr>
      </w:pPr>
    </w:p>
    <w:p w14:paraId="17D55CFF" w14:textId="77777777" w:rsidR="00CE5148" w:rsidRDefault="00CE5148" w:rsidP="00CE5148">
      <w:pPr>
        <w:pStyle w:val="PL"/>
      </w:pPr>
    </w:p>
    <w:p w14:paraId="07FEDF25" w14:textId="77777777" w:rsidR="00CE5148" w:rsidRDefault="00CE5148" w:rsidP="00CE5148">
      <w:pPr>
        <w:pStyle w:val="PL"/>
      </w:pPr>
      <w:r>
        <w:t xml:space="preserve">      callbacks:</w:t>
      </w:r>
    </w:p>
    <w:p w14:paraId="57C340DE" w14:textId="77777777" w:rsidR="00CE5148" w:rsidRDefault="00CE5148" w:rsidP="00CE5148">
      <w:pPr>
        <w:pStyle w:val="PL"/>
      </w:pPr>
      <w:r>
        <w:t xml:space="preserve">        authUpdateNotification:</w:t>
      </w:r>
    </w:p>
    <w:p w14:paraId="789C67DA" w14:textId="2FF904D5" w:rsidR="00CE5148" w:rsidRDefault="00CE5148" w:rsidP="00CE5148">
      <w:pPr>
        <w:pStyle w:val="PL"/>
      </w:pPr>
      <w:r>
        <w:t xml:space="preserve">          '{</w:t>
      </w:r>
      <w:ins w:id="61" w:author="Ulrich Wiehe" w:date="2024-03-19T10:14:00Z">
        <w:r w:rsidR="0080635E">
          <w:t>$</w:t>
        </w:r>
      </w:ins>
      <w:r>
        <w:t>request.body#/authUpdateCallbackUri}':</w:t>
      </w:r>
    </w:p>
    <w:p w14:paraId="234902EB" w14:textId="77777777" w:rsidR="00CE5148" w:rsidRDefault="00CE5148" w:rsidP="00CE5148">
      <w:pPr>
        <w:pStyle w:val="PL"/>
      </w:pPr>
      <w:r>
        <w:t xml:space="preserve">            post:</w:t>
      </w:r>
    </w:p>
    <w:p w14:paraId="68B1E7AD" w14:textId="77777777" w:rsidR="008426AD" w:rsidRPr="001E3232" w:rsidRDefault="008426AD" w:rsidP="008426AD">
      <w:pPr>
        <w:pStyle w:val="PL"/>
        <w:rPr>
          <w:color w:val="0070C0"/>
        </w:rPr>
      </w:pPr>
    </w:p>
    <w:p w14:paraId="0C11D1E9" w14:textId="77777777" w:rsidR="008426AD" w:rsidRPr="001E3232" w:rsidRDefault="008426AD" w:rsidP="008426A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22AE8700" w14:textId="77777777" w:rsidR="008426AD" w:rsidRPr="001E3232" w:rsidRDefault="008426AD" w:rsidP="008426AD">
      <w:pPr>
        <w:pStyle w:val="PL"/>
        <w:rPr>
          <w:color w:val="0070C0"/>
        </w:rPr>
      </w:pPr>
    </w:p>
    <w:p w14:paraId="42EFE1EA" w14:textId="719C2CE2" w:rsidR="008426AD" w:rsidRPr="006B5418" w:rsidRDefault="008426AD" w:rsidP="0084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56117" w14:textId="77777777" w:rsidR="008426AD" w:rsidRDefault="008426AD" w:rsidP="00CE5148">
      <w:pPr>
        <w:pStyle w:val="PL"/>
      </w:pPr>
    </w:p>
    <w:bookmarkEnd w:id="60"/>
    <w:bookmarkEnd w:id="18"/>
    <w:sectPr w:rsidR="008426A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4E74" w14:textId="77777777" w:rsidR="00890CA3" w:rsidRDefault="00890CA3">
      <w:r>
        <w:separator/>
      </w:r>
    </w:p>
  </w:endnote>
  <w:endnote w:type="continuationSeparator" w:id="0">
    <w:p w14:paraId="14B63A0D" w14:textId="77777777" w:rsidR="00890CA3" w:rsidRDefault="0089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FAFE" w14:textId="77777777" w:rsidR="00890CA3" w:rsidRDefault="00890CA3">
      <w:r>
        <w:separator/>
      </w:r>
    </w:p>
  </w:footnote>
  <w:footnote w:type="continuationSeparator" w:id="0">
    <w:p w14:paraId="4AB65C8C" w14:textId="77777777" w:rsidR="00890CA3" w:rsidRDefault="0089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26D" w14:textId="77777777" w:rsidR="0080635E" w:rsidRDefault="00806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B4E71E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67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173C1D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67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3232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19A3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E36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5E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26AD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67B4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C45"/>
    <w:rsid w:val="00AE65E2"/>
    <w:rsid w:val="00AF1C33"/>
    <w:rsid w:val="00AF3160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57DE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80635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2024-04-15T12:15:00Z</dcterms:created>
  <dcterms:modified xsi:type="dcterms:W3CDTF">2024-04-15T12:16:00Z</dcterms:modified>
</cp:coreProperties>
</file>